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039D2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427CE">
        <w:rPr>
          <w:b/>
          <w:noProof/>
          <w:sz w:val="24"/>
        </w:rPr>
        <w:t>6440</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A869D2" w:rsidR="001E41F3" w:rsidRPr="00410371" w:rsidRDefault="001427CE" w:rsidP="001427CE">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E9AEC6" w:rsidR="001E41F3" w:rsidRPr="00410371" w:rsidRDefault="001427CE" w:rsidP="001427CE">
            <w:pPr>
              <w:pStyle w:val="CRCoverPage"/>
              <w:spacing w:after="0"/>
              <w:rPr>
                <w:noProof/>
              </w:rPr>
            </w:pPr>
            <w:r>
              <w:rPr>
                <w:b/>
                <w:noProof/>
                <w:sz w:val="28"/>
              </w:rPr>
              <w:t>0619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3FCBD1" w:rsidR="001E41F3" w:rsidRPr="00410371" w:rsidRDefault="001427CE">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7AF95F" w:rsidR="00F25D98" w:rsidRDefault="001427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6FA52C" w:rsidR="001E41F3" w:rsidRDefault="001427CE">
            <w:pPr>
              <w:pStyle w:val="CRCoverPage"/>
              <w:spacing w:after="0"/>
              <w:ind w:left="100"/>
              <w:rPr>
                <w:noProof/>
              </w:rPr>
            </w:pPr>
            <w:r w:rsidRPr="001427CE">
              <w:t>Periodic PLMN searches in MICO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F883D84" w:rsidR="001E41F3" w:rsidRDefault="001427CE">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F8836B" w:rsidR="001E41F3" w:rsidRDefault="001427C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086469" w:rsidR="001E41F3" w:rsidRDefault="001427CE">
            <w:pPr>
              <w:pStyle w:val="CRCoverPage"/>
              <w:spacing w:after="0"/>
              <w:ind w:left="100"/>
              <w:rPr>
                <w:noProof/>
              </w:rPr>
            </w:pPr>
            <w:r>
              <w:rPr>
                <w:noProof/>
              </w:rPr>
              <w:t>2020-10-08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1CAE39" w:rsidR="001E41F3" w:rsidRDefault="001427CE" w:rsidP="001427CE">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B510D5" w:rsidR="001E41F3" w:rsidRDefault="001427C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4D23B" w14:textId="2B82D487" w:rsidR="001E41F3" w:rsidRDefault="001427CE" w:rsidP="001427CE">
            <w:pPr>
              <w:pStyle w:val="CRCoverPage"/>
              <w:spacing w:after="0"/>
              <w:ind w:left="100"/>
              <w:rPr>
                <w:noProof/>
                <w:lang w:val="en-US"/>
              </w:rPr>
            </w:pPr>
            <w:r w:rsidRPr="001427CE">
              <w:rPr>
                <w:noProof/>
                <w:lang w:val="en-US"/>
              </w:rPr>
              <w:t xml:space="preserve">Power and signaling efficiency are the most important factors in the MICO mode. When the MICO mode is activated the </w:t>
            </w:r>
            <w:r w:rsidR="006F10FC">
              <w:rPr>
                <w:noProof/>
                <w:lang w:val="en-US"/>
              </w:rPr>
              <w:t>MS</w:t>
            </w:r>
            <w:r w:rsidRPr="001427CE">
              <w:rPr>
                <w:noProof/>
                <w:lang w:val="en-US"/>
              </w:rPr>
              <w:t xml:space="preserve"> should remain in</w:t>
            </w:r>
            <w:r>
              <w:rPr>
                <w:noProof/>
                <w:lang w:val="en-US"/>
              </w:rPr>
              <w:t xml:space="preserve"> the MICO mode, </w:t>
            </w:r>
            <w:r w:rsidRPr="001427CE">
              <w:rPr>
                <w:noProof/>
                <w:lang w:val="en-US"/>
              </w:rPr>
              <w:t>in</w:t>
            </w:r>
            <w:r>
              <w:rPr>
                <w:noProof/>
                <w:lang w:val="en-US"/>
              </w:rPr>
              <w:t xml:space="preserve">active and AS layer deactivated, </w:t>
            </w:r>
            <w:r w:rsidRPr="001427CE">
              <w:rPr>
                <w:noProof/>
                <w:lang w:val="en-US"/>
              </w:rPr>
              <w:t>as far as possible.</w:t>
            </w:r>
          </w:p>
          <w:p w14:paraId="4AB1CFBA" w14:textId="6D40713E" w:rsidR="001427CE" w:rsidRPr="001427CE" w:rsidRDefault="001427CE" w:rsidP="006F10FC">
            <w:pPr>
              <w:pStyle w:val="CRCoverPage"/>
              <w:spacing w:after="0"/>
              <w:ind w:left="100"/>
              <w:rPr>
                <w:noProof/>
                <w:lang w:val="en-US"/>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28FCA49" w:rsidR="001E41F3" w:rsidRDefault="006F10FC">
            <w:pPr>
              <w:pStyle w:val="CRCoverPage"/>
              <w:spacing w:after="0"/>
              <w:ind w:left="100"/>
              <w:rPr>
                <w:noProof/>
              </w:rPr>
            </w:pPr>
            <w:r>
              <w:rPr>
                <w:noProof/>
              </w:rPr>
              <w:t>The MS may postpone PLMN searches at MICO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EF0932" w:rsidR="001E41F3" w:rsidRDefault="006F10FC">
            <w:pPr>
              <w:pStyle w:val="CRCoverPage"/>
              <w:spacing w:after="0"/>
              <w:ind w:left="100"/>
              <w:rPr>
                <w:noProof/>
              </w:rPr>
            </w:pPr>
            <w:r w:rsidRPr="001427CE">
              <w:rPr>
                <w:noProof/>
                <w:lang w:val="en-US"/>
              </w:rPr>
              <w:t>Deactivating MICO mode</w:t>
            </w:r>
            <w:r>
              <w:rPr>
                <w:noProof/>
                <w:lang w:val="en-US"/>
              </w:rPr>
              <w:t xml:space="preserve">, activating MS, </w:t>
            </w:r>
            <w:r w:rsidRPr="001427CE">
              <w:rPr>
                <w:noProof/>
                <w:lang w:val="en-US"/>
              </w:rPr>
              <w:t>for performing periodic PLMN searches causes unnecessary power consumption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C808F0" w:rsidR="001E41F3" w:rsidRDefault="001427CE">
            <w:pPr>
              <w:pStyle w:val="CRCoverPage"/>
              <w:spacing w:after="0"/>
              <w:ind w:left="100"/>
              <w:rPr>
                <w:noProof/>
              </w:rPr>
            </w:pPr>
            <w:r>
              <w:rPr>
                <w:noProof/>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bookmarkStart w:id="2" w:name="_GoBack"/>
            <w:bookmarkEnd w:id="2"/>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D31F5E" w14:textId="77777777" w:rsidR="001427CE" w:rsidRDefault="001427CE" w:rsidP="001427CE">
      <w:pPr>
        <w:pStyle w:val="Heading5"/>
      </w:pPr>
      <w:bookmarkStart w:id="3" w:name="_Toc20125221"/>
      <w:bookmarkStart w:id="4" w:name="_Toc27486418"/>
      <w:bookmarkStart w:id="5" w:name="_Toc36210471"/>
      <w:bookmarkStart w:id="6" w:name="_Toc45096330"/>
      <w:bookmarkStart w:id="7" w:name="_Toc45882363"/>
      <w:bookmarkStart w:id="8" w:name="_Toc51762159"/>
      <w:r>
        <w:lastRenderedPageBreak/>
        <w:t>4.4.3.3.1</w:t>
      </w:r>
      <w:r>
        <w:tab/>
        <w:t>Automatic and manual network selection modes</w:t>
      </w:r>
      <w:bookmarkEnd w:id="3"/>
      <w:bookmarkEnd w:id="4"/>
      <w:bookmarkEnd w:id="5"/>
      <w:bookmarkEnd w:id="6"/>
      <w:bookmarkEnd w:id="7"/>
      <w:bookmarkEnd w:id="8"/>
    </w:p>
    <w:p w14:paraId="406757A1" w14:textId="77777777" w:rsidR="001427CE" w:rsidRDefault="001427CE" w:rsidP="001427CE">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proofErr w:type="spellStart"/>
      <w:r>
        <w:t>subclause</w:t>
      </w:r>
      <w:proofErr w:type="spellEnd"/>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57998657" w14:textId="77777777" w:rsidR="001427CE" w:rsidRPr="00D27A95" w:rsidRDefault="001427CE" w:rsidP="001427CE">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7C3A30E" w14:textId="77777777" w:rsidR="001427CE" w:rsidRDefault="001427CE" w:rsidP="001427CE">
      <w:pPr>
        <w:pStyle w:val="B1"/>
      </w:pPr>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75315B1" w14:textId="77777777" w:rsidR="001427CE" w:rsidRDefault="001427CE" w:rsidP="001427CE">
      <w:pPr>
        <w:pStyle w:val="B1"/>
      </w:pPr>
      <w:r w:rsidRPr="00067D67">
        <w:t>-</w:t>
      </w:r>
      <w:r w:rsidRPr="00067D67">
        <w:tab/>
        <w:t xml:space="preserve">For an MS </w:t>
      </w:r>
      <w:r>
        <w:t xml:space="preserve">that </w:t>
      </w:r>
      <w:r w:rsidRPr="00067D67">
        <w:t>supports</w:t>
      </w:r>
      <w:r>
        <w:t xml:space="preserve"> both:</w:t>
      </w:r>
    </w:p>
    <w:p w14:paraId="79741DAF" w14:textId="77777777" w:rsidR="001427CE" w:rsidRDefault="001427CE" w:rsidP="001427CE">
      <w:pPr>
        <w:pStyle w:val="B2"/>
      </w:pPr>
      <w:r>
        <w:t>a)</w:t>
      </w:r>
      <w:r>
        <w:tab/>
      </w:r>
      <w:proofErr w:type="gramStart"/>
      <w:r w:rsidRPr="00067D67">
        <w:t>any</w:t>
      </w:r>
      <w:proofErr w:type="gramEnd"/>
      <w:r w:rsidRPr="00067D67">
        <w:t xml:space="preserve">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76A3C279" w14:textId="77777777" w:rsidR="001427CE" w:rsidRDefault="001427CE" w:rsidP="001427CE">
      <w:pPr>
        <w:pStyle w:val="B2"/>
      </w:pPr>
      <w:r>
        <w:t>b)</w:t>
      </w:r>
      <w:r>
        <w:tab/>
      </w:r>
      <w:proofErr w:type="gramStart"/>
      <w:r>
        <w:t>any</w:t>
      </w:r>
      <w:proofErr w:type="gramEnd"/>
      <w:r>
        <w:t xml:space="preserve"> access technology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03689E90" w14:textId="77777777" w:rsidR="001427CE" w:rsidRDefault="001427CE" w:rsidP="001427CE">
      <w:pPr>
        <w:pStyle w:val="B2"/>
        <w:rPr>
          <w:noProof/>
          <w:lang w:eastAsia="zh-CN"/>
        </w:rPr>
      </w:pPr>
      <w:r>
        <w:rPr>
          <w:noProof/>
          <w:lang w:eastAsia="zh-CN"/>
        </w:rPr>
        <w:tab/>
        <w:t xml:space="preserve">then </w:t>
      </w:r>
      <w:r>
        <w:t>T is interpreted depending on the access technology in use as specified below:</w:t>
      </w:r>
    </w:p>
    <w:p w14:paraId="5F979E80" w14:textId="77777777" w:rsidR="001427CE" w:rsidRDefault="001427CE" w:rsidP="001427CE">
      <w:pPr>
        <w:pStyle w:val="B3"/>
      </w:pPr>
      <w:r>
        <w:t>1)</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6A88A70" w14:textId="77777777" w:rsidR="001427CE" w:rsidRDefault="001427CE" w:rsidP="001427CE">
      <w:pPr>
        <w:pStyle w:val="B3"/>
      </w:pPr>
      <w:r>
        <w:t>2)</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AD3C0C8" w14:textId="77777777" w:rsidR="001427CE" w:rsidRDefault="001427CE" w:rsidP="001427CE">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4897872E" w14:textId="6D2AF3ED" w:rsidR="001427CE" w:rsidRPr="00D27A95" w:rsidRDefault="001427CE" w:rsidP="001427CE">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ins w:id="9" w:author="MN1" w:date="2020-10-08T13:38:00Z">
        <w:r>
          <w:t xml:space="preserve"> or </w:t>
        </w:r>
      </w:ins>
      <w:ins w:id="10" w:author="MN1" w:date="2020-10-08T13:45:00Z">
        <w:r w:rsidR="006F10FC">
          <w:t>mobile initiated connection only mode (</w:t>
        </w:r>
      </w:ins>
      <w:ins w:id="11" w:author="MN1" w:date="2020-10-08T13:38:00Z">
        <w:r>
          <w:t>MICO</w:t>
        </w:r>
      </w:ins>
      <w:ins w:id="12" w:author="MN1" w:date="2020-10-08T13:46:00Z">
        <w:r w:rsidR="006F10FC">
          <w:t xml:space="preserve">) </w:t>
        </w:r>
      </w:ins>
      <w:ins w:id="13" w:author="MN1" w:date="2020-10-08T13:48:00Z">
        <w:r w:rsidR="006F10FC">
          <w:t xml:space="preserve">as described in </w:t>
        </w:r>
      </w:ins>
      <w:ins w:id="14" w:author="MN1" w:date="2020-10-08T13:47:00Z">
        <w:r w:rsidR="006F10FC" w:rsidRPr="0009143F">
          <w:rPr>
            <w:noProof/>
          </w:rPr>
          <w:t>3GPP</w:t>
        </w:r>
        <w:r w:rsidR="006F10FC">
          <w:t> </w:t>
        </w:r>
        <w:r w:rsidR="006F10FC" w:rsidRPr="0009143F">
          <w:rPr>
            <w:noProof/>
          </w:rPr>
          <w:t>TS</w:t>
        </w:r>
        <w:r w:rsidR="006F10FC">
          <w:t> </w:t>
        </w:r>
        <w:r w:rsidR="006F10FC" w:rsidRPr="0009143F">
          <w:rPr>
            <w:noProof/>
          </w:rPr>
          <w:t>24.501</w:t>
        </w:r>
      </w:ins>
      <w:ins w:id="15" w:author="MN1" w:date="2020-10-08T13:48:00Z">
        <w:r w:rsidR="006F10FC">
          <w:rPr>
            <w:noProof/>
          </w:rPr>
          <w:t> </w:t>
        </w:r>
      </w:ins>
      <w:ins w:id="16" w:author="MN1" w:date="2020-10-08T13:47:00Z">
        <w:r w:rsidR="006F10FC">
          <w:rPr>
            <w:noProof/>
          </w:rPr>
          <w:t>[64]</w:t>
        </w:r>
      </w:ins>
      <w:r w:rsidRPr="00D27A95">
        <w:t>.</w:t>
      </w:r>
    </w:p>
    <w:p w14:paraId="7829D755" w14:textId="77777777" w:rsidR="001427CE" w:rsidRPr="002B4623" w:rsidRDefault="001427CE" w:rsidP="001427CE">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w:t>
      </w:r>
      <w:proofErr w:type="gramStart"/>
      <w:r>
        <w:rPr>
          <w:rFonts w:eastAsia="MS Mincho"/>
          <w:lang w:val="en-US" w:eastAsia="ja-JP"/>
        </w:rPr>
        <w:t>enabled</w:t>
      </w:r>
      <w:proofErr w:type="gramEnd"/>
      <w:r>
        <w:rPr>
          <w:rFonts w:eastAsia="MS Mincho"/>
          <w:lang w:val="en-US" w:eastAsia="ja-JP"/>
        </w:rPr>
        <w:t>. Otherwise, Fast First Higher Priority PLMN search</w:t>
      </w:r>
      <w:r w:rsidRPr="006D7E4D">
        <w:rPr>
          <w:rFonts w:eastAsia="MS Mincho"/>
          <w:lang w:val="en-US" w:eastAsia="ja-JP"/>
        </w:rPr>
        <w:t xml:space="preserve"> is disabled</w:t>
      </w:r>
      <w:r>
        <w:rPr>
          <w:rFonts w:eastAsia="MS Mincho"/>
          <w:lang w:val="en-US" w:eastAsia="ja-JP"/>
        </w:rPr>
        <w:t>.</w:t>
      </w:r>
    </w:p>
    <w:p w14:paraId="7836E018" w14:textId="77777777" w:rsidR="001427CE" w:rsidRPr="00D27A95" w:rsidRDefault="001427CE" w:rsidP="001427CE">
      <w:pPr>
        <w:keepNext/>
        <w:keepLines/>
      </w:pPr>
      <w:r w:rsidRPr="00D27A95">
        <w:t>The attempts to access the HPLMN or an EHPLMN or higher priority PLMN shall be as specified below:</w:t>
      </w:r>
    </w:p>
    <w:p w14:paraId="6C40019C" w14:textId="77777777" w:rsidR="001427CE" w:rsidRPr="00D27A95" w:rsidRDefault="001427CE" w:rsidP="001427CE">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6E8AB87A" w14:textId="77777777" w:rsidR="001427CE" w:rsidRDefault="001427CE" w:rsidP="001427CE">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5AD4156F" w14:textId="77777777" w:rsidR="001427CE" w:rsidRDefault="001427CE" w:rsidP="001427CE">
      <w:pPr>
        <w:pStyle w:val="B2"/>
      </w:pPr>
      <w:r>
        <w:t>-</w:t>
      </w:r>
      <w:r>
        <w:tab/>
      </w:r>
      <w:proofErr w:type="gramStart"/>
      <w:r>
        <w:t>only</w:t>
      </w:r>
      <w:proofErr w:type="gramEnd"/>
      <w:r>
        <w:t xml:space="preserve"> after switch on if Fast First Higher Priority PLMN search is disabled; or</w:t>
      </w:r>
    </w:p>
    <w:p w14:paraId="15471992" w14:textId="77777777" w:rsidR="001427CE" w:rsidRDefault="001427CE" w:rsidP="001427CE">
      <w:pPr>
        <w:pStyle w:val="B2"/>
      </w:pPr>
      <w:r>
        <w:lastRenderedPageBreak/>
        <w:t>-</w:t>
      </w:r>
      <w:r>
        <w:tab/>
      </w:r>
      <w:proofErr w:type="gramStart"/>
      <w:r>
        <w:t>after</w:t>
      </w:r>
      <w:proofErr w:type="gramEnd"/>
      <w:r>
        <w:t xml:space="preserve"> switch on or </w:t>
      </w:r>
      <w:r w:rsidRPr="00704B8F">
        <w:t xml:space="preserve">upon </w:t>
      </w:r>
      <w:r w:rsidRPr="00E23885">
        <w:t>selecting</w:t>
      </w:r>
      <w:r>
        <w:t xml:space="preserve"> a VPLMN if Fast First Higher Priority PLMN search is enabled.</w:t>
      </w:r>
    </w:p>
    <w:p w14:paraId="63ACAC23" w14:textId="77777777" w:rsidR="001427CE" w:rsidRPr="00D27A95" w:rsidRDefault="001427CE" w:rsidP="001427CE">
      <w:pPr>
        <w:pStyle w:val="B1"/>
      </w:pPr>
      <w:r w:rsidRPr="00D27A95">
        <w:t>c)</w:t>
      </w:r>
      <w:r w:rsidRPr="00D27A95">
        <w:tab/>
        <w:t>The MS shall make the following attempts if the MS is on the VPLMN at time T after the last attempt;</w:t>
      </w:r>
    </w:p>
    <w:p w14:paraId="72549A19" w14:textId="77777777" w:rsidR="001427CE" w:rsidRPr="00D27A95" w:rsidRDefault="001427CE" w:rsidP="001427CE">
      <w:pPr>
        <w:pStyle w:val="B1"/>
      </w:pPr>
      <w:r w:rsidRPr="00D27A95">
        <w:t>d)</w:t>
      </w:r>
      <w:r w:rsidRPr="00D27A95">
        <w:tab/>
        <w:t>Periodic attempts shall only be performed by the MS while in idle mode;</w:t>
      </w:r>
    </w:p>
    <w:p w14:paraId="32A893B0" w14:textId="77777777" w:rsidR="001427CE" w:rsidRDefault="001427CE" w:rsidP="001427CE">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0836A247" w14:textId="77777777" w:rsidR="001427CE" w:rsidRDefault="001427CE" w:rsidP="001427CE">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2FC4161" w14:textId="77777777" w:rsidR="001427CE" w:rsidRPr="00AC4955" w:rsidRDefault="001427CE" w:rsidP="001427CE">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264F9F0" w14:textId="77777777" w:rsidR="001427CE" w:rsidRDefault="001427CE" w:rsidP="001427CE">
      <w:pPr>
        <w:pStyle w:val="B1"/>
        <w:rPr>
          <w:ins w:id="17" w:author="MN1" w:date="2020-10-08T13:40:00Z"/>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5FEA214F" w14:textId="0B23B394" w:rsidR="001427CE" w:rsidRPr="001427CE" w:rsidRDefault="001427CE" w:rsidP="001427CE">
      <w:pPr>
        <w:pStyle w:val="B1"/>
        <w:rPr>
          <w:rPrChange w:id="18" w:author="MN1" w:date="2020-10-08T13:40:00Z">
            <w:rPr>
              <w:lang w:val="en-US"/>
            </w:rPr>
          </w:rPrChange>
        </w:rPr>
      </w:pPr>
      <w:ins w:id="19" w:author="MN1" w:date="2020-10-08T13:40:00Z">
        <w:r>
          <w:rPr>
            <w:lang w:val="en-US"/>
          </w:rPr>
          <w:t>d5)</w:t>
        </w:r>
        <w:r>
          <w:rPr>
            <w:lang w:val="en-US"/>
          </w:rPr>
          <w:tab/>
        </w:r>
        <w:r>
          <w:t>P</w:t>
        </w:r>
        <w:r w:rsidRPr="00AC4955">
          <w:t>eriodic attempt</w:t>
        </w:r>
        <w:r>
          <w:t>s</w:t>
        </w:r>
        <w:r w:rsidRPr="00AC4955">
          <w:t xml:space="preserve"> may be postponed while the MS is in </w:t>
        </w:r>
      </w:ins>
      <w:ins w:id="20" w:author="MN1" w:date="2020-10-08T13:41:00Z">
        <w:r>
          <w:t xml:space="preserve">Mobile Initiated Connection </w:t>
        </w:r>
      </w:ins>
      <w:ins w:id="21" w:author="MN1" w:date="2020-10-08T13:44:00Z">
        <w:r w:rsidR="006F10FC">
          <w:t xml:space="preserve">Only mode </w:t>
        </w:r>
      </w:ins>
      <w:ins w:id="22" w:author="MN1" w:date="2020-10-08T13:40:00Z">
        <w:r w:rsidRPr="00E95407">
          <w:t>(</w:t>
        </w:r>
      </w:ins>
      <w:ins w:id="23" w:author="MN1" w:date="2020-10-08T13:41:00Z">
        <w:r>
          <w:t>MICO</w:t>
        </w:r>
      </w:ins>
      <w:ins w:id="24" w:author="MN1" w:date="2020-10-08T13:40:00Z">
        <w:r w:rsidR="006F10FC">
          <w:t>)</w:t>
        </w:r>
        <w:r w:rsidRPr="00AC4955">
          <w:t>.</w:t>
        </w:r>
      </w:ins>
    </w:p>
    <w:p w14:paraId="46D51B8B" w14:textId="77777777" w:rsidR="001427CE" w:rsidRPr="00D27A95" w:rsidRDefault="001427CE" w:rsidP="001427CE">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788E758A" w14:textId="77777777" w:rsidR="001427CE" w:rsidRPr="00D27A95" w:rsidRDefault="001427CE" w:rsidP="001427CE">
      <w:pPr>
        <w:pStyle w:val="B1"/>
      </w:pPr>
      <w:r w:rsidRPr="00D27A95">
        <w:t>f)</w:t>
      </w:r>
      <w:r w:rsidRPr="00D27A95">
        <w:tab/>
        <w:t xml:space="preserve">In steps </w:t>
      </w:r>
      <w:proofErr w:type="spellStart"/>
      <w:r w:rsidRPr="00D27A95">
        <w:t>i</w:t>
      </w:r>
      <w:proofErr w:type="spellEnd"/>
      <w:r w:rsidRPr="00D27A95">
        <w:t xml:space="preserve">), ii) and iii) of </w:t>
      </w:r>
      <w:proofErr w:type="spellStart"/>
      <w:r w:rsidRPr="00D27A95">
        <w:t>subclause</w:t>
      </w:r>
      <w:proofErr w:type="spellEnd"/>
      <w:r>
        <w:t> </w:t>
      </w:r>
      <w:r w:rsidRPr="00D27A95">
        <w:t>4.4.3.1.1 the MS shall limit its attempts to access higher priority PLMN/access technology combinations to PLMN/access technology combinations of the same country as the current serving VPLMN, as defined in Annex B.</w:t>
      </w:r>
    </w:p>
    <w:p w14:paraId="0C402B5E" w14:textId="77777777" w:rsidR="001427CE" w:rsidRPr="00D27A95" w:rsidRDefault="001427CE" w:rsidP="001427CE">
      <w:pPr>
        <w:pStyle w:val="B1"/>
      </w:pPr>
      <w:r w:rsidRPr="00D27A95">
        <w:t>g)</w:t>
      </w:r>
      <w:r w:rsidRPr="00D27A95">
        <w:tab/>
        <w:t>Only the priority levels of Equivalent PLMNs of the same country as the current serving VPLMN, as defined in Annex B, shall be taken into account to compare with the priority level of a selected PLMN.</w:t>
      </w:r>
    </w:p>
    <w:p w14:paraId="14CC6EEC" w14:textId="77777777" w:rsidR="001427CE" w:rsidRDefault="001427CE" w:rsidP="001427CE">
      <w:pPr>
        <w:pStyle w:val="B1"/>
      </w:pPr>
      <w:r w:rsidRPr="00D27A95">
        <w:t>h)</w:t>
      </w:r>
      <w:r w:rsidRPr="00D27A95">
        <w:tab/>
        <w:t>If the PLMN of the highest priority PLMN/access technology combination available is the current VPLMN, or one of the PLMNs in the "Equivalent PLMNs" list, the MS shall remain on the current PLMN/access technology combination.</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FAC63" w14:textId="77777777" w:rsidR="00076D47" w:rsidRDefault="00076D47">
      <w:r>
        <w:separator/>
      </w:r>
    </w:p>
  </w:endnote>
  <w:endnote w:type="continuationSeparator" w:id="0">
    <w:p w14:paraId="1549124D" w14:textId="77777777" w:rsidR="00076D47" w:rsidRDefault="0007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8F27C" w14:textId="77777777" w:rsidR="00076D47" w:rsidRDefault="00076D47">
      <w:r>
        <w:separator/>
      </w:r>
    </w:p>
  </w:footnote>
  <w:footnote w:type="continuationSeparator" w:id="0">
    <w:p w14:paraId="7C9DB954" w14:textId="77777777" w:rsidR="00076D47" w:rsidRDefault="00076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N1">
    <w15:presenceInfo w15:providerId="None" w15:userId="M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DDA"/>
    <w:rsid w:val="00076D47"/>
    <w:rsid w:val="000A1F6F"/>
    <w:rsid w:val="000A6394"/>
    <w:rsid w:val="000B7FED"/>
    <w:rsid w:val="000C038A"/>
    <w:rsid w:val="000C6598"/>
    <w:rsid w:val="001427CE"/>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6F10FC"/>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338B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1427CE"/>
  </w:style>
  <w:style w:type="character" w:customStyle="1" w:styleId="B1Char1">
    <w:name w:val="B1 Char1"/>
    <w:link w:val="B1"/>
    <w:rsid w:val="001427CE"/>
    <w:rPr>
      <w:rFonts w:ascii="Times New Roman" w:hAnsi="Times New Roman"/>
      <w:lang w:val="en-GB" w:eastAsia="en-US"/>
    </w:rPr>
  </w:style>
  <w:style w:type="character" w:customStyle="1" w:styleId="B2Char">
    <w:name w:val="B2 Char"/>
    <w:link w:val="B2"/>
    <w:rsid w:val="001427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20461511">
      <w:bodyDiv w:val="1"/>
      <w:marLeft w:val="0"/>
      <w:marRight w:val="0"/>
      <w:marTop w:val="0"/>
      <w:marBottom w:val="0"/>
      <w:divBdr>
        <w:top w:val="none" w:sz="0" w:space="0" w:color="auto"/>
        <w:left w:val="none" w:sz="0" w:space="0" w:color="auto"/>
        <w:bottom w:val="none" w:sz="0" w:space="0" w:color="auto"/>
        <w:right w:val="none" w:sz="0" w:space="0" w:color="auto"/>
      </w:divBdr>
      <w:divsChild>
        <w:div w:id="511604864">
          <w:marLeft w:val="547"/>
          <w:marRight w:val="0"/>
          <w:marTop w:val="115"/>
          <w:marBottom w:val="0"/>
          <w:divBdr>
            <w:top w:val="none" w:sz="0" w:space="0" w:color="auto"/>
            <w:left w:val="none" w:sz="0" w:space="0" w:color="auto"/>
            <w:bottom w:val="none" w:sz="0" w:space="0" w:color="auto"/>
            <w:right w:val="none" w:sz="0" w:space="0" w:color="auto"/>
          </w:divBdr>
        </w:div>
      </w:divsChild>
    </w:div>
    <w:div w:id="2021200788">
      <w:bodyDiv w:val="1"/>
      <w:marLeft w:val="0"/>
      <w:marRight w:val="0"/>
      <w:marTop w:val="0"/>
      <w:marBottom w:val="0"/>
      <w:divBdr>
        <w:top w:val="none" w:sz="0" w:space="0" w:color="auto"/>
        <w:left w:val="none" w:sz="0" w:space="0" w:color="auto"/>
        <w:bottom w:val="none" w:sz="0" w:space="0" w:color="auto"/>
        <w:right w:val="none" w:sz="0" w:space="0" w:color="auto"/>
      </w:divBdr>
      <w:divsChild>
        <w:div w:id="86883198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53E2E-3786-4A15-94BF-F6433B074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1202</Words>
  <Characters>6856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MN1</cp:lastModifiedBy>
  <cp:revision>4</cp:revision>
  <cp:lastPrinted>1899-12-31T23:00:00Z</cp:lastPrinted>
  <dcterms:created xsi:type="dcterms:W3CDTF">2020-10-06T04:19:00Z</dcterms:created>
  <dcterms:modified xsi:type="dcterms:W3CDTF">2020-10-08T10:52:00Z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